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370" w:rsidRPr="00A77985" w:rsidRDefault="00A30370" w:rsidP="00A30370">
      <w:pPr>
        <w:shd w:val="clear" w:color="auto" w:fill="FFFFFF"/>
        <w:ind w:left="3768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A30370" w:rsidRPr="00042379" w:rsidRDefault="00A30370" w:rsidP="007632D2">
      <w:pPr>
        <w:shd w:val="clear" w:color="auto" w:fill="FFFFFF"/>
        <w:ind w:left="1690"/>
        <w:jc w:val="center"/>
        <w:rPr>
          <w:rFonts w:ascii="Times New Roman" w:hAnsi="Times New Roman" w:cs="Times New Roman"/>
          <w:sz w:val="24"/>
          <w:szCs w:val="24"/>
        </w:rPr>
      </w:pPr>
      <w:r w:rsidRPr="00042379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C66A39" w:rsidRPr="00042379">
        <w:rPr>
          <w:rFonts w:ascii="Times New Roman" w:hAnsi="Times New Roman" w:cs="Times New Roman"/>
          <w:bCs/>
          <w:sz w:val="24"/>
          <w:szCs w:val="24"/>
        </w:rPr>
        <w:t xml:space="preserve">подготовки документов к </w:t>
      </w:r>
      <w:r w:rsidRPr="00042379">
        <w:rPr>
          <w:rFonts w:ascii="Times New Roman" w:hAnsi="Times New Roman" w:cs="Times New Roman"/>
          <w:bCs/>
          <w:iCs/>
          <w:sz w:val="24"/>
          <w:szCs w:val="24"/>
        </w:rPr>
        <w:t>открыто</w:t>
      </w:r>
      <w:r w:rsidR="007632D2" w:rsidRPr="00042379">
        <w:rPr>
          <w:rFonts w:ascii="Times New Roman" w:hAnsi="Times New Roman" w:cs="Times New Roman"/>
          <w:bCs/>
          <w:iCs/>
          <w:sz w:val="24"/>
          <w:szCs w:val="24"/>
        </w:rPr>
        <w:t>му</w:t>
      </w:r>
      <w:r w:rsidRPr="000423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632D2" w:rsidRPr="00042379">
        <w:rPr>
          <w:rFonts w:ascii="Times New Roman" w:hAnsi="Times New Roman" w:cs="Times New Roman"/>
          <w:bCs/>
          <w:iCs/>
          <w:sz w:val="24"/>
          <w:szCs w:val="24"/>
        </w:rPr>
        <w:t>запросу предложений</w:t>
      </w:r>
    </w:p>
    <w:p w:rsidR="007632D2" w:rsidRPr="00042379" w:rsidRDefault="00042379" w:rsidP="007632D2">
      <w:pPr>
        <w:jc w:val="center"/>
        <w:rPr>
          <w:sz w:val="24"/>
          <w:szCs w:val="24"/>
        </w:rPr>
      </w:pPr>
      <w:bookmarkStart w:id="0" w:name="_GoBack"/>
      <w:bookmarkEnd w:id="0"/>
      <w:r w:rsidRPr="00042379">
        <w:rPr>
          <w:rFonts w:ascii="Times New Roman" w:hAnsi="Times New Roman" w:cs="Times New Roman"/>
          <w:bCs/>
          <w:sz w:val="24"/>
          <w:szCs w:val="24"/>
        </w:rPr>
        <w:t>на п</w:t>
      </w:r>
      <w:r w:rsidRPr="00042379">
        <w:rPr>
          <w:rFonts w:ascii="Times New Roman" w:hAnsi="Times New Roman" w:cs="Times New Roman"/>
          <w:sz w:val="24"/>
          <w:szCs w:val="24"/>
        </w:rPr>
        <w:t xml:space="preserve">риобретение СИЗ (средств индивидуальной защиты), имущества ГО и ЧС (гражданской обороны и чрезвычайных ситуаций) </w:t>
      </w:r>
      <w:r>
        <w:rPr>
          <w:rFonts w:ascii="Times New Roman" w:hAnsi="Times New Roman" w:cs="Times New Roman"/>
          <w:sz w:val="24"/>
          <w:szCs w:val="24"/>
        </w:rPr>
        <w:t>для филиала «Карельский» ОАО «ТГК-1»</w:t>
      </w:r>
    </w:p>
    <w:p w:rsidR="007632D2" w:rsidRPr="007632D2" w:rsidRDefault="007632D2" w:rsidP="007632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0370" w:rsidRDefault="00A30370" w:rsidP="00042379">
      <w:pPr>
        <w:shd w:val="clear" w:color="auto" w:fill="FFFFFF"/>
        <w:tabs>
          <w:tab w:val="left" w:leader="underscore" w:pos="85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Номер закупки по ГКПЗ - </w:t>
      </w:r>
      <w:r w:rsidR="00085775" w:rsidRPr="007632D2">
        <w:rPr>
          <w:rFonts w:ascii="Times New Roman" w:hAnsi="Times New Roman" w:cs="Times New Roman"/>
          <w:sz w:val="24"/>
          <w:szCs w:val="24"/>
        </w:rPr>
        <w:t>3000/7.1-2779</w:t>
      </w:r>
    </w:p>
    <w:p w:rsidR="00042379" w:rsidRPr="007632D2" w:rsidRDefault="00042379" w:rsidP="00042379">
      <w:pPr>
        <w:shd w:val="clear" w:color="auto" w:fill="FFFFFF"/>
        <w:tabs>
          <w:tab w:val="left" w:leader="underscore" w:pos="85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30370" w:rsidRPr="00042379" w:rsidRDefault="00A30370" w:rsidP="00042379">
      <w:pPr>
        <w:shd w:val="clear" w:color="auto" w:fill="FFFFFF"/>
        <w:tabs>
          <w:tab w:val="left" w:leader="underscore" w:pos="9331"/>
        </w:tabs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42379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Предмет </w:t>
      </w:r>
      <w:r w:rsidR="006D5E05" w:rsidRPr="00042379">
        <w:rPr>
          <w:rFonts w:ascii="Times New Roman" w:hAnsi="Times New Roman" w:cs="Times New Roman"/>
          <w:b/>
          <w:sz w:val="24"/>
          <w:szCs w:val="24"/>
          <w:u w:val="single"/>
        </w:rPr>
        <w:t>запроса предложений</w:t>
      </w:r>
      <w:r w:rsidR="007632D2" w:rsidRPr="007632D2">
        <w:rPr>
          <w:rFonts w:ascii="Times New Roman" w:hAnsi="Times New Roman" w:cs="Times New Roman"/>
          <w:bCs/>
          <w:sz w:val="24"/>
          <w:szCs w:val="24"/>
        </w:rPr>
        <w:t>: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32D2" w:rsidRPr="00042379">
        <w:rPr>
          <w:rFonts w:ascii="Times New Roman" w:hAnsi="Times New Roman" w:cs="Times New Roman"/>
          <w:sz w:val="24"/>
          <w:szCs w:val="24"/>
        </w:rPr>
        <w:t>Приобретение СИЗ</w:t>
      </w:r>
      <w:r w:rsidR="006D5E05" w:rsidRPr="00042379">
        <w:rPr>
          <w:rFonts w:ascii="Times New Roman" w:hAnsi="Times New Roman" w:cs="Times New Roman"/>
          <w:sz w:val="24"/>
          <w:szCs w:val="24"/>
        </w:rPr>
        <w:t xml:space="preserve"> (средств индивидуальной защиты)</w:t>
      </w:r>
      <w:r w:rsidR="007632D2" w:rsidRPr="00042379">
        <w:rPr>
          <w:rFonts w:ascii="Times New Roman" w:hAnsi="Times New Roman" w:cs="Times New Roman"/>
          <w:sz w:val="24"/>
          <w:szCs w:val="24"/>
        </w:rPr>
        <w:t xml:space="preserve">, имущества ГО и ЧС </w:t>
      </w:r>
      <w:r w:rsidR="006D5E05" w:rsidRPr="00042379">
        <w:rPr>
          <w:rFonts w:ascii="Times New Roman" w:hAnsi="Times New Roman" w:cs="Times New Roman"/>
          <w:sz w:val="24"/>
          <w:szCs w:val="24"/>
        </w:rPr>
        <w:t xml:space="preserve">(гражданской обороны и чрезвычайных ситуаций) </w:t>
      </w:r>
      <w:r w:rsidR="007632D2" w:rsidRPr="00042379">
        <w:rPr>
          <w:rFonts w:ascii="Times New Roman" w:hAnsi="Times New Roman" w:cs="Times New Roman"/>
          <w:sz w:val="24"/>
          <w:szCs w:val="24"/>
        </w:rPr>
        <w:t>для филиала "Карельский"</w:t>
      </w:r>
    </w:p>
    <w:p w:rsidR="00A30370" w:rsidRPr="00A77985" w:rsidRDefault="00BE246D" w:rsidP="00042379">
      <w:pPr>
        <w:shd w:val="clear" w:color="auto" w:fill="FFFFFF"/>
        <w:tabs>
          <w:tab w:val="left" w:leader="underscore" w:pos="2496"/>
        </w:tabs>
        <w:spacing w:line="27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A30370" w:rsidRPr="00BE246D">
        <w:rPr>
          <w:rFonts w:ascii="Times New Roman" w:hAnsi="Times New Roman" w:cs="Times New Roman"/>
          <w:bCs/>
          <w:sz w:val="24"/>
          <w:szCs w:val="24"/>
        </w:rPr>
        <w:t>,</w:t>
      </w:r>
      <w:r w:rsidR="00A30370"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со спецификацией (Приложения №1)</w:t>
      </w:r>
    </w:p>
    <w:p w:rsidR="00A30370" w:rsidRPr="00BD3CD0" w:rsidRDefault="00A30370" w:rsidP="00F57D92">
      <w:pPr>
        <w:shd w:val="clear" w:color="auto" w:fill="FFFFFF"/>
        <w:spacing w:line="278" w:lineRule="exact"/>
        <w:ind w:right="480"/>
        <w:jc w:val="both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Условия и форма оплаты: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предпочтительно - поставка, с последующей отсрочкой платежа </w:t>
      </w:r>
      <w:r w:rsidR="00BD3CD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0 дней</w:t>
      </w:r>
      <w:r w:rsidR="00BD3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30370" w:rsidRPr="00042379" w:rsidRDefault="00A30370" w:rsidP="00042379">
      <w:pPr>
        <w:shd w:val="clear" w:color="auto" w:fill="FFFFFF"/>
        <w:tabs>
          <w:tab w:val="left" w:leader="underscore" w:pos="4114"/>
        </w:tabs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Сроки поставки:</w:t>
      </w:r>
      <w:r w:rsidR="005B2C87">
        <w:rPr>
          <w:rFonts w:ascii="Times New Roman" w:hAnsi="Times New Roman" w:cs="Times New Roman"/>
          <w:sz w:val="24"/>
          <w:szCs w:val="24"/>
        </w:rPr>
        <w:t xml:space="preserve"> </w:t>
      </w:r>
      <w:r w:rsidR="00DC353F" w:rsidRPr="00042379">
        <w:rPr>
          <w:rFonts w:ascii="Times New Roman" w:hAnsi="Times New Roman" w:cs="Times New Roman"/>
          <w:b/>
          <w:sz w:val="24"/>
          <w:szCs w:val="24"/>
        </w:rPr>
        <w:t>август</w:t>
      </w:r>
      <w:r w:rsidR="00EF23AC" w:rsidRPr="00042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353F" w:rsidRPr="00042379">
        <w:rPr>
          <w:rFonts w:ascii="Times New Roman" w:hAnsi="Times New Roman" w:cs="Times New Roman"/>
          <w:b/>
          <w:sz w:val="24"/>
          <w:szCs w:val="24"/>
        </w:rPr>
        <w:t>–</w:t>
      </w:r>
      <w:r w:rsidR="00EF23AC" w:rsidRPr="00042379">
        <w:rPr>
          <w:rFonts w:ascii="Times New Roman" w:hAnsi="Times New Roman" w:cs="Times New Roman"/>
          <w:b/>
          <w:sz w:val="24"/>
          <w:szCs w:val="24"/>
        </w:rPr>
        <w:t xml:space="preserve"> октябрь</w:t>
      </w:r>
      <w:r w:rsidR="00DC353F" w:rsidRPr="00042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3AC" w:rsidRPr="00042379">
        <w:rPr>
          <w:rFonts w:ascii="Times New Roman" w:hAnsi="Times New Roman" w:cs="Times New Roman"/>
          <w:b/>
          <w:sz w:val="24"/>
          <w:szCs w:val="24"/>
        </w:rPr>
        <w:t>2016г.</w:t>
      </w:r>
    </w:p>
    <w:p w:rsidR="00A30370" w:rsidRPr="00A77985" w:rsidRDefault="00A30370" w:rsidP="0004237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42379">
        <w:rPr>
          <w:rFonts w:ascii="Times New Roman" w:hAnsi="Times New Roman" w:cs="Times New Roman"/>
          <w:sz w:val="24"/>
          <w:szCs w:val="24"/>
          <w:u w:val="single"/>
        </w:rPr>
        <w:t>Условия поставки</w:t>
      </w:r>
      <w:r w:rsidRPr="00A7798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A779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77985">
        <w:rPr>
          <w:rFonts w:ascii="Times New Roman" w:hAnsi="Times New Roman" w:cs="Times New Roman"/>
          <w:sz w:val="24"/>
          <w:szCs w:val="24"/>
        </w:rPr>
        <w:t xml:space="preserve"> полном объеме на склад грузополучателя</w:t>
      </w:r>
      <w:r w:rsidR="005B2C87">
        <w:rPr>
          <w:rFonts w:ascii="Times New Roman" w:hAnsi="Times New Roman" w:cs="Times New Roman"/>
          <w:sz w:val="24"/>
          <w:szCs w:val="24"/>
        </w:rPr>
        <w:t>.</w:t>
      </w:r>
    </w:p>
    <w:p w:rsidR="00A30370" w:rsidRPr="00A77985" w:rsidRDefault="00A30370" w:rsidP="00F57D92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42379">
        <w:rPr>
          <w:rFonts w:ascii="Times New Roman" w:hAnsi="Times New Roman" w:cs="Times New Roman"/>
          <w:sz w:val="24"/>
          <w:szCs w:val="24"/>
          <w:u w:val="single"/>
        </w:rPr>
        <w:t>Адрес дос</w:t>
      </w:r>
      <w:r w:rsidR="00BE6795" w:rsidRPr="00042379">
        <w:rPr>
          <w:rFonts w:ascii="Times New Roman" w:hAnsi="Times New Roman" w:cs="Times New Roman"/>
          <w:sz w:val="24"/>
          <w:szCs w:val="24"/>
          <w:u w:val="single"/>
        </w:rPr>
        <w:t>тавки</w:t>
      </w:r>
      <w:r w:rsidR="00BE6795">
        <w:rPr>
          <w:rFonts w:ascii="Times New Roman" w:hAnsi="Times New Roman" w:cs="Times New Roman"/>
          <w:sz w:val="24"/>
          <w:szCs w:val="24"/>
        </w:rPr>
        <w:t xml:space="preserve"> (склад Грузополучателя</w:t>
      </w:r>
      <w:r w:rsidRPr="00A77985">
        <w:rPr>
          <w:rFonts w:ascii="Times New Roman" w:hAnsi="Times New Roman" w:cs="Times New Roman"/>
          <w:sz w:val="24"/>
          <w:szCs w:val="24"/>
        </w:rPr>
        <w:t xml:space="preserve"> (полное наименование, код, почтовый адрес,</w:t>
      </w:r>
    </w:p>
    <w:p w:rsidR="00A30370" w:rsidRPr="00A77985" w:rsidRDefault="00A30370" w:rsidP="00F57D92">
      <w:pPr>
        <w:shd w:val="clear" w:color="auto" w:fill="FFFFFF"/>
        <w:tabs>
          <w:tab w:val="left" w:leader="underscore" w:pos="7219"/>
        </w:tabs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отгрузочные реквизиты):</w:t>
      </w:r>
      <w:r w:rsidR="007632D2">
        <w:rPr>
          <w:rFonts w:ascii="Times New Roman" w:hAnsi="Times New Roman" w:cs="Times New Roman"/>
          <w:sz w:val="24"/>
          <w:szCs w:val="24"/>
        </w:rPr>
        <w:t xml:space="preserve"> Республика Карелия, 185035, г. </w:t>
      </w:r>
      <w:r w:rsidR="007632D2" w:rsidRPr="007632D2">
        <w:rPr>
          <w:rFonts w:ascii="Times New Roman" w:hAnsi="Times New Roman" w:cs="Times New Roman"/>
          <w:sz w:val="24"/>
          <w:szCs w:val="24"/>
        </w:rPr>
        <w:t>Петрозаводск, ул. Кирова, д. 43</w:t>
      </w:r>
      <w:r w:rsidR="007632D2">
        <w:rPr>
          <w:rFonts w:ascii="Times New Roman" w:hAnsi="Times New Roman" w:cs="Times New Roman"/>
          <w:sz w:val="24"/>
          <w:szCs w:val="24"/>
        </w:rPr>
        <w:t>.</w:t>
      </w:r>
    </w:p>
    <w:p w:rsidR="00C66A39" w:rsidRPr="00A77985" w:rsidRDefault="00C66A39" w:rsidP="007632D2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4"/>
        <w:gridCol w:w="1978"/>
        <w:gridCol w:w="4272"/>
      </w:tblGrid>
      <w:tr w:rsidR="00A30370" w:rsidRPr="00A77985" w:rsidTr="00C66A39">
        <w:trPr>
          <w:trHeight w:hRule="exact" w:val="849"/>
        </w:trPr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0370" w:rsidRPr="00A77985" w:rsidRDefault="00A30370" w:rsidP="00D25C81">
            <w:pPr>
              <w:shd w:val="clear" w:color="auto" w:fill="FFFFFF"/>
              <w:spacing w:line="235" w:lineRule="exact"/>
              <w:ind w:left="230"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к условиям поставки: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0370" w:rsidRDefault="00A30370" w:rsidP="00D25C81">
            <w:pPr>
              <w:shd w:val="clear" w:color="auto" w:fill="FFFFFF"/>
              <w:spacing w:line="254" w:lineRule="exact"/>
              <w:ind w:left="259" w:righ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ГОСТ Р,</w:t>
            </w:r>
            <w:r w:rsidR="007632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ТУ,</w:t>
            </w:r>
            <w:r w:rsidR="007632D2">
              <w:rPr>
                <w:rFonts w:ascii="Times New Roman" w:hAnsi="Times New Roman" w:cs="Times New Roman"/>
                <w:sz w:val="24"/>
                <w:szCs w:val="24"/>
              </w:rPr>
              <w:t xml:space="preserve"> № чертежа,</w:t>
            </w:r>
          </w:p>
          <w:p w:rsidR="007632D2" w:rsidRPr="00A77985" w:rsidRDefault="007632D2" w:rsidP="00D25C81">
            <w:pPr>
              <w:shd w:val="clear" w:color="auto" w:fill="FFFFFF"/>
              <w:spacing w:line="254" w:lineRule="exact"/>
              <w:ind w:left="259" w:righ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ОКПД-2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379" w:rsidRDefault="00042379" w:rsidP="007632D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70" w:rsidRPr="00A77985" w:rsidRDefault="007632D2" w:rsidP="007632D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спецификацией</w:t>
            </w:r>
          </w:p>
        </w:tc>
      </w:tr>
      <w:tr w:rsidR="00A30370" w:rsidRPr="00A77985" w:rsidTr="007632D2">
        <w:trPr>
          <w:trHeight w:hRule="exact" w:val="296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0370" w:rsidRPr="00A77985" w:rsidRDefault="00A30370" w:rsidP="00D25C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370" w:rsidRPr="00A77985" w:rsidRDefault="00A30370" w:rsidP="00D25C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370" w:rsidRPr="00A77985" w:rsidRDefault="00EF23AC" w:rsidP="00EF23A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3A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30370" w:rsidRPr="00A77985" w:rsidTr="007632D2">
        <w:trPr>
          <w:trHeight w:hRule="exact" w:val="558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0370" w:rsidRPr="00A77985" w:rsidRDefault="00A30370" w:rsidP="00D25C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370" w:rsidRPr="00A77985" w:rsidRDefault="00A30370" w:rsidP="00D25C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Способ доставки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0370" w:rsidRPr="00A77985" w:rsidRDefault="00A30370" w:rsidP="00D25C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В полном объеме на склад грузополучателя </w:t>
            </w:r>
          </w:p>
        </w:tc>
      </w:tr>
      <w:tr w:rsidR="00A30370" w:rsidRPr="00A77985" w:rsidTr="007632D2">
        <w:trPr>
          <w:trHeight w:hRule="exact" w:val="720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0370" w:rsidRPr="00A77985" w:rsidRDefault="00A30370" w:rsidP="00D25C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370" w:rsidRPr="00A77985" w:rsidRDefault="00A30370" w:rsidP="00D25C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расчетов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30370" w:rsidRPr="00A77985" w:rsidRDefault="00A30370" w:rsidP="00A53AAF">
            <w:pPr>
              <w:shd w:val="clear" w:color="auto" w:fill="FFFFFF"/>
              <w:spacing w:line="235" w:lineRule="exact"/>
              <w:ind w:left="120"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Предпочтительно для заказчика - отсрочкой платежа </w:t>
            </w:r>
            <w:r w:rsidR="00A53A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0 дней со дня поставки. </w:t>
            </w:r>
          </w:p>
        </w:tc>
      </w:tr>
      <w:tr w:rsidR="00A30370" w:rsidRPr="00A77985" w:rsidTr="007632D2">
        <w:trPr>
          <w:trHeight w:hRule="exact" w:val="1782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0370" w:rsidRPr="00A77985" w:rsidRDefault="00A30370" w:rsidP="00D25C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370" w:rsidRPr="00A77985" w:rsidRDefault="00A30370" w:rsidP="00D25C81">
            <w:pPr>
              <w:rPr>
                <w:ins w:id="1" w:author="Бушмелев Анатолий Михайлович" w:date="2013-07-25T14:41:00Z"/>
                <w:rFonts w:ascii="Times New Roman" w:hAnsi="Times New Roman" w:cs="Times New Roman"/>
                <w:sz w:val="24"/>
                <w:szCs w:val="24"/>
              </w:rPr>
            </w:pPr>
          </w:p>
          <w:p w:rsidR="00A30370" w:rsidRPr="00A77985" w:rsidRDefault="00A30370" w:rsidP="00D25C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Прочее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370" w:rsidRPr="00A77985" w:rsidRDefault="00EF23AC" w:rsidP="005F36C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3AC">
              <w:rPr>
                <w:rFonts w:ascii="Times New Roman" w:hAnsi="Times New Roman" w:cs="Times New Roman"/>
                <w:sz w:val="24"/>
                <w:szCs w:val="24"/>
              </w:rPr>
              <w:t>Продукция должна быть упакована и доставлена грузополучателю пригодной для хранения на складе. Все расходы по упаковке (включая стоимость тары), отгрузке и транспортировке продукции должн</w:t>
            </w:r>
            <w:r w:rsidR="005F36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F23AC">
              <w:rPr>
                <w:rFonts w:ascii="Times New Roman" w:hAnsi="Times New Roman" w:cs="Times New Roman"/>
                <w:sz w:val="24"/>
                <w:szCs w:val="24"/>
              </w:rPr>
              <w:t xml:space="preserve"> входить в структуру цены.</w:t>
            </w:r>
          </w:p>
        </w:tc>
      </w:tr>
      <w:tr w:rsidR="00A30370" w:rsidRPr="00A77985" w:rsidTr="007632D2">
        <w:trPr>
          <w:trHeight w:hRule="exact" w:val="1382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0370" w:rsidRPr="00A77985" w:rsidRDefault="00A30370" w:rsidP="00C66A39">
            <w:pPr>
              <w:shd w:val="clear" w:color="auto" w:fill="FFFFFF"/>
              <w:spacing w:line="230" w:lineRule="exact"/>
              <w:ind w:left="19"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Участники </w:t>
            </w:r>
            <w:r w:rsidRPr="00C66A39">
              <w:rPr>
                <w:rFonts w:ascii="Times New Roman" w:hAnsi="Times New Roman" w:cs="Times New Roman"/>
                <w:iCs/>
                <w:sz w:val="24"/>
                <w:szCs w:val="24"/>
              </w:rPr>
              <w:t>открытого запроса предложений</w:t>
            </w:r>
            <w:r w:rsidRPr="00A779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36C4" w:rsidRDefault="00A30370" w:rsidP="004A485F">
            <w:pPr>
              <w:shd w:val="clear" w:color="auto" w:fill="FFFFFF"/>
              <w:spacing w:line="235" w:lineRule="exact"/>
              <w:ind w:left="326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Дилерское соглашение, </w:t>
            </w:r>
          </w:p>
          <w:p w:rsidR="005F36C4" w:rsidRDefault="00A30370" w:rsidP="004A485F">
            <w:pPr>
              <w:shd w:val="clear" w:color="auto" w:fill="FFFFFF"/>
              <w:spacing w:line="235" w:lineRule="exact"/>
              <w:ind w:left="326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гарантийно</w:t>
            </w:r>
            <w:r w:rsidR="004A485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письмо производителя в адрес поставщика, </w:t>
            </w:r>
          </w:p>
          <w:p w:rsidR="00A30370" w:rsidRPr="00A77985" w:rsidRDefault="00A30370" w:rsidP="004A485F">
            <w:pPr>
              <w:shd w:val="clear" w:color="auto" w:fill="FFFFFF"/>
              <w:spacing w:line="235" w:lineRule="exact"/>
              <w:ind w:left="326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 соответствия </w:t>
            </w:r>
          </w:p>
        </w:tc>
      </w:tr>
      <w:tr w:rsidR="00A30370" w:rsidRPr="00A77985" w:rsidTr="00C66A39">
        <w:trPr>
          <w:trHeight w:hRule="exact" w:val="1075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30370" w:rsidRPr="00A77985" w:rsidRDefault="00A30370" w:rsidP="00D25C8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требования: 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30370" w:rsidRPr="00A77985" w:rsidRDefault="00A30370" w:rsidP="00373AC3">
            <w:pPr>
              <w:shd w:val="clear" w:color="auto" w:fill="FFFFFF"/>
              <w:spacing w:line="230" w:lineRule="exact"/>
              <w:ind w:left="470" w:right="4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Дата изго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товления продукции не ранее 20</w:t>
            </w:r>
            <w:r w:rsidR="00851C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г. Гарантийное обслуживание не менее 1 года</w:t>
            </w:r>
            <w:r w:rsidR="00BE67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66A39">
              <w:rPr>
                <w:rFonts w:ascii="Times New Roman" w:hAnsi="Times New Roman" w:cs="Times New Roman"/>
                <w:sz w:val="24"/>
                <w:szCs w:val="24"/>
              </w:rPr>
              <w:t>Тематика фильмов и стендов в соответствии со спецификацией</w:t>
            </w:r>
          </w:p>
        </w:tc>
      </w:tr>
    </w:tbl>
    <w:p w:rsidR="00A30370" w:rsidRPr="00A77985" w:rsidRDefault="00A30370" w:rsidP="00A30370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Приложение: №1. Спецификация - </w:t>
      </w:r>
      <w:r w:rsidR="00DB7DB9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A77985">
        <w:rPr>
          <w:rFonts w:ascii="Times New Roman" w:hAnsi="Times New Roman" w:cs="Times New Roman"/>
          <w:sz w:val="24"/>
          <w:szCs w:val="24"/>
        </w:rPr>
        <w:t>л.</w:t>
      </w:r>
    </w:p>
    <w:p w:rsidR="00042379" w:rsidRDefault="00042379" w:rsidP="00A30370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</w:p>
    <w:p w:rsidR="00A30370" w:rsidRPr="00D56EE6" w:rsidRDefault="00A30370" w:rsidP="0004237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042379">
        <w:rPr>
          <w:rFonts w:ascii="Times New Roman" w:hAnsi="Times New Roman" w:cs="Times New Roman"/>
          <w:i/>
          <w:sz w:val="24"/>
          <w:szCs w:val="24"/>
          <w:u w:val="single"/>
        </w:rPr>
        <w:t>Ответственное лицо Заказчика за подготовку технической документации</w:t>
      </w:r>
      <w:r w:rsidRPr="00A77985">
        <w:rPr>
          <w:rFonts w:ascii="Times New Roman" w:hAnsi="Times New Roman" w:cs="Times New Roman"/>
          <w:sz w:val="24"/>
          <w:szCs w:val="24"/>
        </w:rPr>
        <w:t>:</w:t>
      </w:r>
      <w:r w:rsidR="00BE6795">
        <w:rPr>
          <w:rFonts w:ascii="Times New Roman" w:hAnsi="Times New Roman" w:cs="Times New Roman"/>
          <w:sz w:val="24"/>
          <w:szCs w:val="24"/>
        </w:rPr>
        <w:t xml:space="preserve"> </w:t>
      </w:r>
      <w:r w:rsidR="00BE6795" w:rsidRPr="00042379">
        <w:rPr>
          <w:rFonts w:ascii="Times New Roman" w:hAnsi="Times New Roman" w:cs="Times New Roman"/>
          <w:sz w:val="24"/>
          <w:szCs w:val="24"/>
          <w:highlight w:val="yellow"/>
        </w:rPr>
        <w:t>Ведущий специалист по ГЗ и МР филиала «Карельский» ОАО «ТГК-1» Лавров Александр Владимирович</w:t>
      </w:r>
      <w:r w:rsidRPr="00042379">
        <w:rPr>
          <w:rFonts w:ascii="Times New Roman" w:hAnsi="Times New Roman" w:cs="Times New Roman"/>
          <w:sz w:val="24"/>
          <w:szCs w:val="24"/>
          <w:highlight w:val="yellow"/>
        </w:rPr>
        <w:t>, тел.</w:t>
      </w:r>
      <w:r w:rsidR="00BE246D" w:rsidRPr="00042379">
        <w:rPr>
          <w:rFonts w:ascii="Times New Roman" w:hAnsi="Times New Roman" w:cs="Times New Roman"/>
          <w:sz w:val="24"/>
          <w:szCs w:val="24"/>
          <w:highlight w:val="yellow"/>
        </w:rPr>
        <w:t xml:space="preserve"> 89114101777, (8142</w:t>
      </w:r>
      <w:r w:rsidR="00BE6795" w:rsidRPr="00042379">
        <w:rPr>
          <w:rFonts w:ascii="Times New Roman" w:hAnsi="Times New Roman" w:cs="Times New Roman"/>
          <w:sz w:val="24"/>
          <w:szCs w:val="24"/>
          <w:highlight w:val="yellow"/>
        </w:rPr>
        <w:t>)713839</w:t>
      </w:r>
      <w:r w:rsidR="00BE246D" w:rsidRPr="00042379">
        <w:rPr>
          <w:rFonts w:ascii="Times New Roman" w:hAnsi="Times New Roman" w:cs="Times New Roman"/>
          <w:sz w:val="24"/>
          <w:szCs w:val="24"/>
          <w:highlight w:val="yellow"/>
        </w:rPr>
        <w:t xml:space="preserve">, эл. </w:t>
      </w:r>
      <w:r w:rsidR="004A485F" w:rsidRPr="00042379">
        <w:rPr>
          <w:rFonts w:ascii="Times New Roman" w:hAnsi="Times New Roman" w:cs="Times New Roman"/>
          <w:sz w:val="24"/>
          <w:szCs w:val="24"/>
          <w:highlight w:val="yellow"/>
        </w:rPr>
        <w:t>п</w:t>
      </w:r>
      <w:r w:rsidR="00BE246D" w:rsidRPr="00042379">
        <w:rPr>
          <w:rFonts w:ascii="Times New Roman" w:hAnsi="Times New Roman" w:cs="Times New Roman"/>
          <w:sz w:val="24"/>
          <w:szCs w:val="24"/>
          <w:highlight w:val="yellow"/>
        </w:rPr>
        <w:t xml:space="preserve">очта: </w:t>
      </w:r>
      <w:hyperlink r:id="rId4" w:history="1"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lavrov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av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</w:rPr>
          <w:t>@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karelia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tgc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</w:rPr>
          <w:t>1.</w:t>
        </w:r>
        <w:r w:rsidR="00BE246D" w:rsidRPr="00042379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ru</w:t>
        </w:r>
      </w:hyperlink>
      <w:r w:rsidR="00BE246D" w:rsidRPr="00D56E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46D" w:rsidRDefault="00BE246D" w:rsidP="00A30370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</w:p>
    <w:sectPr w:rsidR="00BE246D" w:rsidSect="001F5E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370"/>
    <w:rsid w:val="00042379"/>
    <w:rsid w:val="00085775"/>
    <w:rsid w:val="001F5E0C"/>
    <w:rsid w:val="00373AC3"/>
    <w:rsid w:val="003856DC"/>
    <w:rsid w:val="004A485F"/>
    <w:rsid w:val="005B2C87"/>
    <w:rsid w:val="005F36C4"/>
    <w:rsid w:val="006D5E05"/>
    <w:rsid w:val="007632D2"/>
    <w:rsid w:val="00851C17"/>
    <w:rsid w:val="008A086E"/>
    <w:rsid w:val="009462D0"/>
    <w:rsid w:val="00A30370"/>
    <w:rsid w:val="00A53AAF"/>
    <w:rsid w:val="00B13ED3"/>
    <w:rsid w:val="00BD3CD0"/>
    <w:rsid w:val="00BE246D"/>
    <w:rsid w:val="00BE6795"/>
    <w:rsid w:val="00C66A39"/>
    <w:rsid w:val="00D56EE6"/>
    <w:rsid w:val="00DB7DB9"/>
    <w:rsid w:val="00DC353F"/>
    <w:rsid w:val="00EF23AC"/>
    <w:rsid w:val="00F5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9632D-20D7-4A69-9236-00D3841C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46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35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35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vrov.av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 Александр Владимирович</dc:creator>
  <cp:keywords/>
  <dc:description/>
  <cp:lastModifiedBy>Мусатова Светлана Николаевна</cp:lastModifiedBy>
  <cp:revision>8</cp:revision>
  <cp:lastPrinted>2016-04-22T12:44:00Z</cp:lastPrinted>
  <dcterms:created xsi:type="dcterms:W3CDTF">2016-05-25T06:44:00Z</dcterms:created>
  <dcterms:modified xsi:type="dcterms:W3CDTF">2016-06-03T10:32:00Z</dcterms:modified>
</cp:coreProperties>
</file>